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9C4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47C80">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47C80">
          <w:rPr>
            <w:b/>
            <w:noProof/>
            <w:sz w:val="24"/>
          </w:rPr>
          <w:t>109</w:t>
        </w:r>
      </w:fldSimple>
      <w:r>
        <w:rPr>
          <w:b/>
          <w:i/>
          <w:noProof/>
          <w:sz w:val="28"/>
        </w:rPr>
        <w:tab/>
      </w:r>
      <w:fldSimple w:instr=" DOCPROPERTY  Tdoc#  \* MERGEFORMAT ">
        <w:r w:rsidR="00347C80">
          <w:rPr>
            <w:b/>
            <w:i/>
            <w:noProof/>
            <w:sz w:val="28"/>
          </w:rPr>
          <w:t>S3-22</w:t>
        </w:r>
        <w:r w:rsidR="00F425AC">
          <w:rPr>
            <w:b/>
            <w:i/>
            <w:noProof/>
            <w:sz w:val="28"/>
          </w:rPr>
          <w:t>3</w:t>
        </w:r>
        <w:r w:rsidR="008F79DF">
          <w:rPr>
            <w:b/>
            <w:i/>
            <w:noProof/>
            <w:sz w:val="28"/>
          </w:rPr>
          <w:t>925</w:t>
        </w:r>
      </w:fldSimple>
    </w:p>
    <w:p w14:paraId="7CB45193" w14:textId="687AC7DB" w:rsidR="001E41F3" w:rsidRDefault="008A7C57" w:rsidP="005E2C44">
      <w:pPr>
        <w:pStyle w:val="CRCoverPage"/>
        <w:outlineLvl w:val="0"/>
        <w:rPr>
          <w:b/>
          <w:noProof/>
          <w:sz w:val="24"/>
        </w:rPr>
      </w:pPr>
      <w:fldSimple w:instr=" DOCPROPERTY  Location  \* MERGEFORMAT ">
        <w:r w:rsidR="003609EF" w:rsidRPr="00BA51D9">
          <w:rPr>
            <w:b/>
            <w:noProof/>
            <w:sz w:val="24"/>
          </w:rPr>
          <w:t xml:space="preserve"> </w:t>
        </w:r>
        <w:r w:rsidR="00347C80">
          <w:rPr>
            <w:b/>
            <w:noProof/>
            <w:sz w:val="24"/>
          </w:rPr>
          <w:t>Toulouse</w:t>
        </w:r>
      </w:fldSimple>
      <w:r w:rsidR="001E41F3">
        <w:rPr>
          <w:b/>
          <w:noProof/>
          <w:sz w:val="24"/>
        </w:rPr>
        <w:t xml:space="preserve">, </w:t>
      </w:r>
      <w:fldSimple w:instr=" DOCPROPERTY  Country  \* MERGEFORMAT ">
        <w:r w:rsidR="00347C80">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347C80">
          <w:rPr>
            <w:b/>
            <w:noProof/>
            <w:sz w:val="24"/>
          </w:rPr>
          <w:t>14</w:t>
        </w:r>
      </w:fldSimple>
      <w:r w:rsidR="00547111">
        <w:rPr>
          <w:b/>
          <w:noProof/>
          <w:sz w:val="24"/>
        </w:rPr>
        <w:t xml:space="preserve"> </w:t>
      </w:r>
      <w:r w:rsidR="00347C80">
        <w:rPr>
          <w:b/>
          <w:noProof/>
          <w:sz w:val="24"/>
        </w:rPr>
        <w:t>–</w:t>
      </w:r>
      <w:r w:rsidR="00547111">
        <w:rPr>
          <w:b/>
          <w:noProof/>
          <w:sz w:val="24"/>
        </w:rPr>
        <w:t xml:space="preserve"> </w:t>
      </w:r>
      <w:r w:rsidR="00347C80">
        <w:rPr>
          <w:b/>
          <w:noProof/>
          <w:sz w:val="24"/>
        </w:rPr>
        <w:t>18</w:t>
      </w:r>
      <w:r w:rsidR="00347C80" w:rsidRPr="00347C80">
        <w:rPr>
          <w:b/>
          <w:noProof/>
          <w:sz w:val="24"/>
          <w:vertAlign w:val="superscript"/>
        </w:rPr>
        <w:t>th</w:t>
      </w:r>
      <w:r w:rsidR="00347C80">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FC7F0" w:rsidR="001E41F3" w:rsidRPr="00410371" w:rsidRDefault="008A7C57" w:rsidP="00E13F3D">
            <w:pPr>
              <w:pStyle w:val="CRCoverPage"/>
              <w:spacing w:after="0"/>
              <w:jc w:val="right"/>
              <w:rPr>
                <w:b/>
                <w:noProof/>
                <w:sz w:val="28"/>
              </w:rPr>
            </w:pPr>
            <w:fldSimple w:instr=" DOCPROPERTY  Spec#  \* MERGEFORMAT ">
              <w:r w:rsidR="00547E67">
                <w:rPr>
                  <w:b/>
                  <w:noProof/>
                  <w:sz w:val="28"/>
                </w:rPr>
                <w:t>33</w:t>
              </w:r>
            </w:fldSimple>
            <w:r w:rsidR="00547E67">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D4304" w:rsidR="001E41F3" w:rsidRPr="00410371" w:rsidRDefault="008A7C57" w:rsidP="00547111">
            <w:pPr>
              <w:pStyle w:val="CRCoverPage"/>
              <w:spacing w:after="0"/>
              <w:rPr>
                <w:noProof/>
              </w:rPr>
            </w:pPr>
            <w:fldSimple w:instr=" DOCPROPERTY  Cr#  \* MERGEFORMAT ">
              <w:r w:rsidR="00F425AC">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50181" w:rsidR="001E41F3" w:rsidRPr="00410371" w:rsidRDefault="008F79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CD8D3" w:rsidR="001E41F3" w:rsidRPr="00410371" w:rsidRDefault="008A7C57">
            <w:pPr>
              <w:pStyle w:val="CRCoverPage"/>
              <w:spacing w:after="0"/>
              <w:jc w:val="center"/>
              <w:rPr>
                <w:noProof/>
                <w:sz w:val="28"/>
              </w:rPr>
            </w:pPr>
            <w:fldSimple w:instr=" DOCPROPERTY  Version  \* MERGEFORMAT ">
              <w:r w:rsidR="00547E6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F4D06" w:rsidR="00F25D98" w:rsidRDefault="00547E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97710" w:rsidR="001E41F3" w:rsidRDefault="00547E67">
            <w:pPr>
              <w:pStyle w:val="CRCoverPage"/>
              <w:spacing w:after="0"/>
              <w:ind w:left="100"/>
              <w:rPr>
                <w:noProof/>
              </w:rPr>
            </w:pPr>
            <w:r>
              <w:t>Security vulnerability fix for use of AES-GCM</w:t>
            </w:r>
            <w:r w:rsidR="006B3464">
              <w:t xml:space="preserve"> and AES-</w:t>
            </w:r>
            <w:r>
              <w:t>GMAC in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A3F2F" w:rsidR="001E41F3" w:rsidRDefault="008A7C57">
            <w:pPr>
              <w:pStyle w:val="CRCoverPage"/>
              <w:spacing w:after="0"/>
              <w:ind w:left="100"/>
              <w:rPr>
                <w:noProof/>
              </w:rPr>
            </w:pPr>
            <w:fldSimple w:instr=" DOCPROPERTY  SourceIfWg  \* MERGEFORMAT ">
              <w:r w:rsidR="00547E6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21CAC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47C80" w14:paraId="50563E52" w14:textId="77777777" w:rsidTr="00547111">
        <w:tc>
          <w:tcPr>
            <w:tcW w:w="1843" w:type="dxa"/>
            <w:tcBorders>
              <w:left w:val="single" w:sz="4" w:space="0" w:color="auto"/>
            </w:tcBorders>
          </w:tcPr>
          <w:p w14:paraId="32C381B7" w14:textId="77777777" w:rsidR="00347C80" w:rsidRDefault="00347C80" w:rsidP="00347C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D45C2E" w:rsidR="00347C80" w:rsidRDefault="00347C80" w:rsidP="00347C80">
            <w:pPr>
              <w:pStyle w:val="CRCoverPage"/>
              <w:spacing w:after="0"/>
              <w:ind w:left="100"/>
              <w:rPr>
                <w:noProof/>
              </w:rPr>
            </w:pPr>
            <w:r>
              <w:t>eCryptPr</w:t>
            </w:r>
          </w:p>
        </w:tc>
        <w:tc>
          <w:tcPr>
            <w:tcW w:w="567" w:type="dxa"/>
            <w:tcBorders>
              <w:left w:val="nil"/>
            </w:tcBorders>
          </w:tcPr>
          <w:p w14:paraId="61A86BCF" w14:textId="77777777" w:rsidR="00347C80" w:rsidRDefault="00347C80" w:rsidP="00347C80">
            <w:pPr>
              <w:pStyle w:val="CRCoverPage"/>
              <w:spacing w:after="0"/>
              <w:ind w:right="100"/>
              <w:rPr>
                <w:noProof/>
              </w:rPr>
            </w:pPr>
          </w:p>
        </w:tc>
        <w:tc>
          <w:tcPr>
            <w:tcW w:w="1417" w:type="dxa"/>
            <w:gridSpan w:val="3"/>
            <w:tcBorders>
              <w:left w:val="nil"/>
            </w:tcBorders>
          </w:tcPr>
          <w:p w14:paraId="153CBFB1" w14:textId="77777777" w:rsidR="00347C80" w:rsidRDefault="00347C80" w:rsidP="00347C80">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C4CCF7E" w:rsidR="00347C80" w:rsidRDefault="00347C80" w:rsidP="00347C80">
            <w:pPr>
              <w:pStyle w:val="CRCoverPage"/>
              <w:spacing w:after="0"/>
              <w:ind w:left="100"/>
              <w:rPr>
                <w:noProof/>
              </w:rPr>
            </w:pPr>
            <w:r>
              <w:t>2022-</w:t>
            </w:r>
            <w:r>
              <w:rPr>
                <w:noProof/>
              </w:rPr>
              <w:t>11-14</w:t>
            </w:r>
          </w:p>
        </w:tc>
      </w:tr>
      <w:tr w:rsidR="00347C80" w14:paraId="690C7843" w14:textId="77777777" w:rsidTr="00547111">
        <w:tc>
          <w:tcPr>
            <w:tcW w:w="1843" w:type="dxa"/>
            <w:tcBorders>
              <w:left w:val="single" w:sz="4" w:space="0" w:color="auto"/>
            </w:tcBorders>
          </w:tcPr>
          <w:p w14:paraId="17A1A642" w14:textId="77777777" w:rsidR="00347C80" w:rsidRDefault="00347C80" w:rsidP="00347C80">
            <w:pPr>
              <w:pStyle w:val="CRCoverPage"/>
              <w:spacing w:after="0"/>
              <w:rPr>
                <w:b/>
                <w:i/>
                <w:noProof/>
                <w:sz w:val="8"/>
                <w:szCs w:val="8"/>
              </w:rPr>
            </w:pPr>
          </w:p>
        </w:tc>
        <w:tc>
          <w:tcPr>
            <w:tcW w:w="1986" w:type="dxa"/>
            <w:gridSpan w:val="4"/>
          </w:tcPr>
          <w:p w14:paraId="2F73FCFB" w14:textId="77777777" w:rsidR="00347C80" w:rsidRDefault="00347C80" w:rsidP="00347C80">
            <w:pPr>
              <w:pStyle w:val="CRCoverPage"/>
              <w:spacing w:after="0"/>
              <w:rPr>
                <w:noProof/>
                <w:sz w:val="8"/>
                <w:szCs w:val="8"/>
              </w:rPr>
            </w:pPr>
          </w:p>
        </w:tc>
        <w:tc>
          <w:tcPr>
            <w:tcW w:w="2267" w:type="dxa"/>
            <w:gridSpan w:val="2"/>
          </w:tcPr>
          <w:p w14:paraId="0FBCFC35" w14:textId="77777777" w:rsidR="00347C80" w:rsidRDefault="00347C80" w:rsidP="00347C80">
            <w:pPr>
              <w:pStyle w:val="CRCoverPage"/>
              <w:spacing w:after="0"/>
              <w:rPr>
                <w:noProof/>
                <w:sz w:val="8"/>
                <w:szCs w:val="8"/>
              </w:rPr>
            </w:pPr>
          </w:p>
        </w:tc>
        <w:tc>
          <w:tcPr>
            <w:tcW w:w="1417" w:type="dxa"/>
            <w:gridSpan w:val="3"/>
          </w:tcPr>
          <w:p w14:paraId="60243A9E" w14:textId="77777777" w:rsidR="00347C80" w:rsidRDefault="00347C80" w:rsidP="00347C80">
            <w:pPr>
              <w:pStyle w:val="CRCoverPage"/>
              <w:spacing w:after="0"/>
              <w:rPr>
                <w:noProof/>
                <w:sz w:val="8"/>
                <w:szCs w:val="8"/>
              </w:rPr>
            </w:pPr>
          </w:p>
        </w:tc>
        <w:tc>
          <w:tcPr>
            <w:tcW w:w="2127" w:type="dxa"/>
            <w:tcBorders>
              <w:right w:val="single" w:sz="4" w:space="0" w:color="auto"/>
            </w:tcBorders>
          </w:tcPr>
          <w:p w14:paraId="68E9B688" w14:textId="77777777" w:rsidR="00347C80" w:rsidRDefault="00347C80" w:rsidP="00347C80">
            <w:pPr>
              <w:pStyle w:val="CRCoverPage"/>
              <w:spacing w:after="0"/>
              <w:rPr>
                <w:noProof/>
                <w:sz w:val="8"/>
                <w:szCs w:val="8"/>
              </w:rPr>
            </w:pPr>
          </w:p>
        </w:tc>
      </w:tr>
      <w:tr w:rsidR="00347C80" w14:paraId="13D4AF59" w14:textId="77777777" w:rsidTr="00547111">
        <w:trPr>
          <w:cantSplit/>
        </w:trPr>
        <w:tc>
          <w:tcPr>
            <w:tcW w:w="1843" w:type="dxa"/>
            <w:tcBorders>
              <w:left w:val="single" w:sz="4" w:space="0" w:color="auto"/>
            </w:tcBorders>
          </w:tcPr>
          <w:p w14:paraId="1E6EA205" w14:textId="77777777" w:rsidR="00347C80" w:rsidRDefault="00347C80" w:rsidP="00347C80">
            <w:pPr>
              <w:pStyle w:val="CRCoverPage"/>
              <w:tabs>
                <w:tab w:val="right" w:pos="1759"/>
              </w:tabs>
              <w:spacing w:after="0"/>
              <w:rPr>
                <w:b/>
                <w:i/>
                <w:noProof/>
              </w:rPr>
            </w:pPr>
            <w:r>
              <w:rPr>
                <w:b/>
                <w:i/>
                <w:noProof/>
              </w:rPr>
              <w:t>Category:</w:t>
            </w:r>
          </w:p>
        </w:tc>
        <w:tc>
          <w:tcPr>
            <w:tcW w:w="851" w:type="dxa"/>
            <w:shd w:val="pct30" w:color="FFFF00" w:fill="auto"/>
          </w:tcPr>
          <w:p w14:paraId="154A6113" w14:textId="5526844E" w:rsidR="00347C80" w:rsidRDefault="00347C80" w:rsidP="00347C80">
            <w:pPr>
              <w:pStyle w:val="CRCoverPage"/>
              <w:spacing w:after="0"/>
              <w:ind w:left="100" w:right="-609"/>
              <w:rPr>
                <w:b/>
                <w:noProof/>
              </w:rPr>
            </w:pPr>
            <w:r>
              <w:t>C</w:t>
            </w:r>
          </w:p>
        </w:tc>
        <w:tc>
          <w:tcPr>
            <w:tcW w:w="3402" w:type="dxa"/>
            <w:gridSpan w:val="5"/>
            <w:tcBorders>
              <w:left w:val="nil"/>
            </w:tcBorders>
          </w:tcPr>
          <w:p w14:paraId="617AE5C6" w14:textId="77777777" w:rsidR="00347C80" w:rsidRDefault="00347C80" w:rsidP="00347C80">
            <w:pPr>
              <w:pStyle w:val="CRCoverPage"/>
              <w:spacing w:after="0"/>
              <w:rPr>
                <w:noProof/>
              </w:rPr>
            </w:pPr>
          </w:p>
        </w:tc>
        <w:tc>
          <w:tcPr>
            <w:tcW w:w="1417" w:type="dxa"/>
            <w:gridSpan w:val="3"/>
            <w:tcBorders>
              <w:left w:val="nil"/>
            </w:tcBorders>
          </w:tcPr>
          <w:p w14:paraId="42CDCEE5" w14:textId="77777777" w:rsidR="00347C80" w:rsidRDefault="00347C80" w:rsidP="00347C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D50E9" w:rsidR="00347C80" w:rsidRDefault="00347C80" w:rsidP="00347C80">
            <w:pPr>
              <w:pStyle w:val="CRCoverPage"/>
              <w:spacing w:after="0"/>
              <w:ind w:left="100"/>
              <w:rPr>
                <w:noProof/>
              </w:rPr>
            </w:pPr>
            <w:r>
              <w:t>Rel-17</w:t>
            </w:r>
          </w:p>
        </w:tc>
      </w:tr>
      <w:tr w:rsidR="00347C80" w14:paraId="30122F0C" w14:textId="77777777" w:rsidTr="00547111">
        <w:tc>
          <w:tcPr>
            <w:tcW w:w="1843" w:type="dxa"/>
            <w:tcBorders>
              <w:left w:val="single" w:sz="4" w:space="0" w:color="auto"/>
              <w:bottom w:val="single" w:sz="4" w:space="0" w:color="auto"/>
            </w:tcBorders>
          </w:tcPr>
          <w:p w14:paraId="615796D0" w14:textId="77777777" w:rsidR="00347C80" w:rsidRDefault="00347C80" w:rsidP="00347C80">
            <w:pPr>
              <w:pStyle w:val="CRCoverPage"/>
              <w:spacing w:after="0"/>
              <w:rPr>
                <w:b/>
                <w:i/>
                <w:noProof/>
              </w:rPr>
            </w:pPr>
          </w:p>
        </w:tc>
        <w:tc>
          <w:tcPr>
            <w:tcW w:w="4677" w:type="dxa"/>
            <w:gridSpan w:val="8"/>
            <w:tcBorders>
              <w:bottom w:val="single" w:sz="4" w:space="0" w:color="auto"/>
            </w:tcBorders>
          </w:tcPr>
          <w:p w14:paraId="78418D37" w14:textId="77777777" w:rsidR="00347C80" w:rsidRDefault="00347C80" w:rsidP="00347C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47C80" w:rsidRDefault="00347C80" w:rsidP="00347C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47C80" w:rsidRPr="007C2097" w:rsidRDefault="00347C80" w:rsidP="00347C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C80" w14:paraId="7FBEB8E7" w14:textId="77777777" w:rsidTr="00547111">
        <w:tc>
          <w:tcPr>
            <w:tcW w:w="1843" w:type="dxa"/>
          </w:tcPr>
          <w:p w14:paraId="44A3A604" w14:textId="77777777" w:rsidR="00347C80" w:rsidRDefault="00347C80" w:rsidP="00347C80">
            <w:pPr>
              <w:pStyle w:val="CRCoverPage"/>
              <w:spacing w:after="0"/>
              <w:rPr>
                <w:b/>
                <w:i/>
                <w:noProof/>
                <w:sz w:val="8"/>
                <w:szCs w:val="8"/>
              </w:rPr>
            </w:pPr>
          </w:p>
        </w:tc>
        <w:tc>
          <w:tcPr>
            <w:tcW w:w="7797" w:type="dxa"/>
            <w:gridSpan w:val="10"/>
          </w:tcPr>
          <w:p w14:paraId="5524CC4E" w14:textId="77777777" w:rsidR="00347C80" w:rsidRDefault="00347C80" w:rsidP="00347C80">
            <w:pPr>
              <w:pStyle w:val="CRCoverPage"/>
              <w:spacing w:after="0"/>
              <w:rPr>
                <w:noProof/>
                <w:sz w:val="8"/>
                <w:szCs w:val="8"/>
              </w:rPr>
            </w:pPr>
          </w:p>
        </w:tc>
      </w:tr>
      <w:tr w:rsidR="00347C80" w14:paraId="1256F52C" w14:textId="77777777" w:rsidTr="00547111">
        <w:tc>
          <w:tcPr>
            <w:tcW w:w="2694" w:type="dxa"/>
            <w:gridSpan w:val="2"/>
            <w:tcBorders>
              <w:top w:val="single" w:sz="4" w:space="0" w:color="auto"/>
              <w:left w:val="single" w:sz="4" w:space="0" w:color="auto"/>
            </w:tcBorders>
          </w:tcPr>
          <w:p w14:paraId="52C87DB0" w14:textId="77777777" w:rsidR="00347C80" w:rsidRDefault="00347C80" w:rsidP="0034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70F18" w14:textId="3B88CD2D" w:rsidR="00347C80" w:rsidRDefault="00347C80" w:rsidP="00347C80">
            <w:pPr>
              <w:pStyle w:val="CRCoverPage"/>
              <w:spacing w:after="0"/>
              <w:ind w:left="100"/>
              <w:rPr>
                <w:noProof/>
              </w:rPr>
            </w:pPr>
            <w:r>
              <w:rPr>
                <w:noProof/>
              </w:rPr>
              <w:t>When AES-GCM or AES-GMAC are in used for IPsec, it is vital that the nonce supplied to the algorithm for encrypting each packet is never repeated under the same key. To achieve this, the encrypter for an IPsec Security Association (SA) is required to generate an Initialization Vector (IV) for each encrypted packet that is not repeated for the lifetime of the SA. IPsec does not provide a method for peers to coordinate IV generation across SAs, so it is possible for IVs to be duplicated across multiple SAs. In order to ensure this does not lead to nonce reuse under the same key, a salt value is supplied to IPsec along with the key, which is combined with each IV to form the nonce supplied to the algorithm. If two or more IPsec SAs use the same key, it is required that the salt values supplied for the SAs be different.</w:t>
            </w:r>
          </w:p>
          <w:p w14:paraId="2FC6B419" w14:textId="77777777" w:rsidR="00347C80" w:rsidRDefault="00347C80" w:rsidP="00347C80">
            <w:pPr>
              <w:pStyle w:val="CRCoverPage"/>
              <w:spacing w:after="0"/>
              <w:ind w:left="100"/>
              <w:rPr>
                <w:noProof/>
              </w:rPr>
            </w:pPr>
          </w:p>
          <w:p w14:paraId="38641E4E" w14:textId="6C3B089F" w:rsidR="00347C80" w:rsidRPr="00031A0F" w:rsidRDefault="00347C80" w:rsidP="00347C80">
            <w:pPr>
              <w:pStyle w:val="CRCoverPage"/>
              <w:spacing w:after="0"/>
              <w:ind w:left="100"/>
              <w:rPr>
                <w:noProof/>
              </w:rPr>
            </w:pPr>
            <w:r>
              <w:rPr>
                <w:noProof/>
              </w:rPr>
              <w:t>According to Section 10 of RFC 4106, which describes the use of AES-GCM in IPsec ESP: “</w:t>
            </w:r>
            <w:r w:rsidRPr="00031A0F">
              <w:rPr>
                <w:noProof/>
                <w:lang w:val="en-US"/>
              </w:rPr>
              <w:t>When IKE is used to establish fresh keys between two peer entities,</w:t>
            </w:r>
            <w:r>
              <w:rPr>
                <w:noProof/>
                <w:lang w:val="en-US"/>
              </w:rPr>
              <w:t xml:space="preserve"> </w:t>
            </w:r>
            <w:r w:rsidRPr="00031A0F">
              <w:rPr>
                <w:noProof/>
                <w:lang w:val="en-US"/>
              </w:rPr>
              <w:t>separate keys are established for the two traffic flows. If a</w:t>
            </w:r>
            <w:r>
              <w:rPr>
                <w:noProof/>
                <w:lang w:val="en-US"/>
              </w:rPr>
              <w:t xml:space="preserve"> </w:t>
            </w:r>
            <w:r w:rsidRPr="00031A0F">
              <w:rPr>
                <w:noProof/>
                <w:lang w:val="en-US"/>
              </w:rPr>
              <w:t>different mechanism is used to establish fresh keys (one that</w:t>
            </w:r>
            <w:r>
              <w:rPr>
                <w:noProof/>
                <w:lang w:val="en-US"/>
              </w:rPr>
              <w:t xml:space="preserve"> </w:t>
            </w:r>
            <w:r w:rsidRPr="00031A0F">
              <w:rPr>
                <w:noProof/>
                <w:lang w:val="en-US"/>
              </w:rPr>
              <w:t>establishes only a single key to encrypt packets), then there is a</w:t>
            </w:r>
            <w:r>
              <w:rPr>
                <w:noProof/>
                <w:lang w:val="en-US"/>
              </w:rPr>
              <w:t xml:space="preserve"> </w:t>
            </w:r>
            <w:r w:rsidRPr="00031A0F">
              <w:rPr>
                <w:noProof/>
                <w:lang w:val="en-US"/>
              </w:rPr>
              <w:t>high probability that the peers will select the same IV values for</w:t>
            </w:r>
            <w:r>
              <w:rPr>
                <w:noProof/>
                <w:lang w:val="en-US"/>
              </w:rPr>
              <w:t xml:space="preserve"> </w:t>
            </w:r>
            <w:r w:rsidRPr="00031A0F">
              <w:rPr>
                <w:noProof/>
                <w:lang w:val="en-US"/>
              </w:rPr>
              <w:t>some packets. Thus, to avoid counter block collisions, ESP</w:t>
            </w:r>
            <w:r>
              <w:rPr>
                <w:noProof/>
                <w:lang w:val="en-US"/>
              </w:rPr>
              <w:t xml:space="preserve"> </w:t>
            </w:r>
            <w:r w:rsidRPr="00031A0F">
              <w:rPr>
                <w:noProof/>
                <w:lang w:val="en-US"/>
              </w:rPr>
              <w:t>implementations that permit use of the same key for encrypting and</w:t>
            </w:r>
            <w:r>
              <w:rPr>
                <w:noProof/>
                <w:lang w:val="en-US"/>
              </w:rPr>
              <w:t xml:space="preserve"> </w:t>
            </w:r>
            <w:r w:rsidRPr="00031A0F">
              <w:rPr>
                <w:noProof/>
                <w:lang w:val="en-US"/>
              </w:rPr>
              <w:t>decrypting packets with the same peer MUST ensure that the two peers</w:t>
            </w:r>
            <w:r>
              <w:rPr>
                <w:noProof/>
                <w:lang w:val="en-US"/>
              </w:rPr>
              <w:t xml:space="preserve"> </w:t>
            </w:r>
            <w:r w:rsidRPr="00031A0F">
              <w:rPr>
                <w:noProof/>
                <w:lang w:val="en-US"/>
              </w:rPr>
              <w:t>assign different salt values to the security association (SA)</w:t>
            </w:r>
            <w:r>
              <w:rPr>
                <w:noProof/>
                <w:lang w:val="en-US"/>
              </w:rPr>
              <w:t>”</w:t>
            </w:r>
          </w:p>
          <w:p w14:paraId="6710CE07" w14:textId="77777777" w:rsidR="00347C80" w:rsidRDefault="00347C80" w:rsidP="00347C80">
            <w:pPr>
              <w:pStyle w:val="CRCoverPage"/>
              <w:ind w:left="100"/>
              <w:rPr>
                <w:noProof/>
                <w:lang w:val="en-US"/>
              </w:rPr>
            </w:pPr>
          </w:p>
          <w:p w14:paraId="708AA7DE" w14:textId="0A74B35B" w:rsidR="00347C80" w:rsidRPr="00031A0F" w:rsidRDefault="00347C80" w:rsidP="00347C80">
            <w:pPr>
              <w:pStyle w:val="CRCoverPage"/>
              <w:ind w:left="100"/>
              <w:rPr>
                <w:noProof/>
                <w:lang w:val="en-US"/>
              </w:rPr>
            </w:pPr>
            <w:r>
              <w:rPr>
                <w:noProof/>
                <w:lang w:val="en-US"/>
              </w:rPr>
              <w:t>The current version of Annex I specifies that all 4 IPsec SAs established for SIP security will use the same salt value, which violates the above security requirement and thus can lead to nonce resue under the same key. This document proposes a modification to the salt generation procdeure that will remedy this.</w:t>
            </w:r>
          </w:p>
        </w:tc>
      </w:tr>
      <w:tr w:rsidR="00347C80" w14:paraId="4CA74D09" w14:textId="77777777" w:rsidTr="00547111">
        <w:tc>
          <w:tcPr>
            <w:tcW w:w="2694" w:type="dxa"/>
            <w:gridSpan w:val="2"/>
            <w:tcBorders>
              <w:left w:val="single" w:sz="4" w:space="0" w:color="auto"/>
            </w:tcBorders>
          </w:tcPr>
          <w:p w14:paraId="2D0866D6"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365DEF04" w14:textId="77777777" w:rsidR="00347C80" w:rsidRDefault="00347C80" w:rsidP="00347C80">
            <w:pPr>
              <w:pStyle w:val="CRCoverPage"/>
              <w:spacing w:after="0"/>
              <w:rPr>
                <w:noProof/>
                <w:sz w:val="8"/>
                <w:szCs w:val="8"/>
              </w:rPr>
            </w:pPr>
          </w:p>
        </w:tc>
      </w:tr>
      <w:tr w:rsidR="00347C80" w14:paraId="21016551" w14:textId="77777777" w:rsidTr="00547111">
        <w:tc>
          <w:tcPr>
            <w:tcW w:w="2694" w:type="dxa"/>
            <w:gridSpan w:val="2"/>
            <w:tcBorders>
              <w:left w:val="single" w:sz="4" w:space="0" w:color="auto"/>
            </w:tcBorders>
          </w:tcPr>
          <w:p w14:paraId="49433147" w14:textId="77777777" w:rsidR="00347C80" w:rsidRDefault="00347C80" w:rsidP="00347C8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03954AC9" w:rsidR="00347C80" w:rsidRDefault="00347C80" w:rsidP="00347C80">
            <w:pPr>
              <w:pStyle w:val="CRCoverPage"/>
              <w:spacing w:after="0"/>
              <w:ind w:left="100"/>
              <w:rPr>
                <w:noProof/>
              </w:rPr>
            </w:pPr>
            <w:r>
              <w:rPr>
                <w:noProof/>
              </w:rPr>
              <w:t>The existing method for generating salt values for AES-GCM and AES-GMAC is extended to provide unique salt values for each SA by XOR’ing the value output from the KDF with the SPI for the SA.</w:t>
            </w:r>
          </w:p>
        </w:tc>
      </w:tr>
      <w:tr w:rsidR="00347C80" w14:paraId="1F886379" w14:textId="77777777" w:rsidTr="00547111">
        <w:tc>
          <w:tcPr>
            <w:tcW w:w="2694" w:type="dxa"/>
            <w:gridSpan w:val="2"/>
            <w:tcBorders>
              <w:left w:val="single" w:sz="4" w:space="0" w:color="auto"/>
            </w:tcBorders>
          </w:tcPr>
          <w:p w14:paraId="4D989623"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71C4A204" w14:textId="77777777" w:rsidR="00347C80" w:rsidRDefault="00347C80" w:rsidP="00347C80">
            <w:pPr>
              <w:pStyle w:val="CRCoverPage"/>
              <w:spacing w:after="0"/>
              <w:rPr>
                <w:noProof/>
                <w:sz w:val="8"/>
                <w:szCs w:val="8"/>
              </w:rPr>
            </w:pPr>
          </w:p>
        </w:tc>
      </w:tr>
      <w:tr w:rsidR="00347C80" w14:paraId="678D7BF9" w14:textId="77777777" w:rsidTr="00547111">
        <w:tc>
          <w:tcPr>
            <w:tcW w:w="2694" w:type="dxa"/>
            <w:gridSpan w:val="2"/>
            <w:tcBorders>
              <w:left w:val="single" w:sz="4" w:space="0" w:color="auto"/>
              <w:bottom w:val="single" w:sz="4" w:space="0" w:color="auto"/>
            </w:tcBorders>
          </w:tcPr>
          <w:p w14:paraId="4E5CE1B6" w14:textId="77777777" w:rsidR="00347C80" w:rsidRDefault="00347C80" w:rsidP="0034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3786C" w:rsidR="00347C80" w:rsidRDefault="00347C80" w:rsidP="00347C80">
            <w:pPr>
              <w:pStyle w:val="CRCoverPage"/>
              <w:spacing w:after="0"/>
              <w:ind w:left="100"/>
              <w:rPr>
                <w:noProof/>
              </w:rPr>
            </w:pPr>
            <w:r>
              <w:rPr>
                <w:noProof/>
              </w:rPr>
              <w:t>Implementations adhering to the existing specification could be vulnerable to nonce reuse attacks which will compromise the confidentiality provided by AES-GCM and the integrity protection provided by AES-GCM and AES-GMAC.</w:t>
            </w:r>
          </w:p>
        </w:tc>
      </w:tr>
      <w:tr w:rsidR="00347C80" w14:paraId="034AF533" w14:textId="77777777" w:rsidTr="00547111">
        <w:tc>
          <w:tcPr>
            <w:tcW w:w="2694" w:type="dxa"/>
            <w:gridSpan w:val="2"/>
          </w:tcPr>
          <w:p w14:paraId="39D9EB5B" w14:textId="77777777" w:rsidR="00347C80" w:rsidRDefault="00347C80" w:rsidP="00347C80">
            <w:pPr>
              <w:pStyle w:val="CRCoverPage"/>
              <w:spacing w:after="0"/>
              <w:rPr>
                <w:b/>
                <w:i/>
                <w:noProof/>
                <w:sz w:val="8"/>
                <w:szCs w:val="8"/>
              </w:rPr>
            </w:pPr>
          </w:p>
        </w:tc>
        <w:tc>
          <w:tcPr>
            <w:tcW w:w="6946" w:type="dxa"/>
            <w:gridSpan w:val="9"/>
          </w:tcPr>
          <w:p w14:paraId="7826CB1C" w14:textId="77777777" w:rsidR="00347C80" w:rsidRDefault="00347C80" w:rsidP="00347C80">
            <w:pPr>
              <w:pStyle w:val="CRCoverPage"/>
              <w:spacing w:after="0"/>
              <w:rPr>
                <w:noProof/>
                <w:sz w:val="8"/>
                <w:szCs w:val="8"/>
              </w:rPr>
            </w:pPr>
          </w:p>
        </w:tc>
      </w:tr>
      <w:tr w:rsidR="00347C80" w14:paraId="6A17D7AC" w14:textId="77777777" w:rsidTr="00547111">
        <w:tc>
          <w:tcPr>
            <w:tcW w:w="2694" w:type="dxa"/>
            <w:gridSpan w:val="2"/>
            <w:tcBorders>
              <w:top w:val="single" w:sz="4" w:space="0" w:color="auto"/>
              <w:left w:val="single" w:sz="4" w:space="0" w:color="auto"/>
            </w:tcBorders>
          </w:tcPr>
          <w:p w14:paraId="6DAD5B19" w14:textId="77777777" w:rsidR="00347C80" w:rsidRDefault="00347C80" w:rsidP="00347C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C608F" w:rsidR="00347C80" w:rsidRDefault="00347C80" w:rsidP="00347C80">
            <w:pPr>
              <w:pStyle w:val="CRCoverPage"/>
              <w:spacing w:after="0"/>
              <w:ind w:left="100"/>
              <w:rPr>
                <w:noProof/>
              </w:rPr>
            </w:pPr>
            <w:r>
              <w:rPr>
                <w:noProof/>
              </w:rPr>
              <w:t>Annex I</w:t>
            </w:r>
          </w:p>
        </w:tc>
      </w:tr>
      <w:tr w:rsidR="00347C80" w14:paraId="56E1E6C3" w14:textId="77777777" w:rsidTr="00547111">
        <w:tc>
          <w:tcPr>
            <w:tcW w:w="2694" w:type="dxa"/>
            <w:gridSpan w:val="2"/>
            <w:tcBorders>
              <w:left w:val="single" w:sz="4" w:space="0" w:color="auto"/>
            </w:tcBorders>
          </w:tcPr>
          <w:p w14:paraId="2FB9DE77" w14:textId="77777777" w:rsidR="00347C80" w:rsidRDefault="00347C80" w:rsidP="00347C80">
            <w:pPr>
              <w:pStyle w:val="CRCoverPage"/>
              <w:spacing w:after="0"/>
              <w:rPr>
                <w:b/>
                <w:i/>
                <w:noProof/>
                <w:sz w:val="8"/>
                <w:szCs w:val="8"/>
              </w:rPr>
            </w:pPr>
          </w:p>
        </w:tc>
        <w:tc>
          <w:tcPr>
            <w:tcW w:w="6946" w:type="dxa"/>
            <w:gridSpan w:val="9"/>
            <w:tcBorders>
              <w:right w:val="single" w:sz="4" w:space="0" w:color="auto"/>
            </w:tcBorders>
          </w:tcPr>
          <w:p w14:paraId="0898542D" w14:textId="77777777" w:rsidR="00347C80" w:rsidRDefault="00347C80" w:rsidP="00347C80">
            <w:pPr>
              <w:pStyle w:val="CRCoverPage"/>
              <w:spacing w:after="0"/>
              <w:rPr>
                <w:noProof/>
                <w:sz w:val="8"/>
                <w:szCs w:val="8"/>
              </w:rPr>
            </w:pPr>
          </w:p>
        </w:tc>
      </w:tr>
      <w:tr w:rsidR="00347C80" w14:paraId="76F95A8B" w14:textId="77777777" w:rsidTr="00547111">
        <w:tc>
          <w:tcPr>
            <w:tcW w:w="2694" w:type="dxa"/>
            <w:gridSpan w:val="2"/>
            <w:tcBorders>
              <w:left w:val="single" w:sz="4" w:space="0" w:color="auto"/>
            </w:tcBorders>
          </w:tcPr>
          <w:p w14:paraId="335EAB52" w14:textId="77777777" w:rsidR="00347C80" w:rsidRDefault="00347C80" w:rsidP="00347C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7C80" w:rsidRDefault="00347C80" w:rsidP="00347C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C80" w:rsidRDefault="00347C80" w:rsidP="00347C80">
            <w:pPr>
              <w:pStyle w:val="CRCoverPage"/>
              <w:spacing w:after="0"/>
              <w:jc w:val="center"/>
              <w:rPr>
                <w:b/>
                <w:caps/>
                <w:noProof/>
              </w:rPr>
            </w:pPr>
            <w:r>
              <w:rPr>
                <w:b/>
                <w:caps/>
                <w:noProof/>
              </w:rPr>
              <w:t>N</w:t>
            </w:r>
          </w:p>
        </w:tc>
        <w:tc>
          <w:tcPr>
            <w:tcW w:w="2977" w:type="dxa"/>
            <w:gridSpan w:val="4"/>
          </w:tcPr>
          <w:p w14:paraId="304CCBCB" w14:textId="77777777" w:rsidR="00347C80" w:rsidRDefault="00347C80" w:rsidP="00347C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7C80" w:rsidRDefault="00347C80" w:rsidP="00347C80">
            <w:pPr>
              <w:pStyle w:val="CRCoverPage"/>
              <w:spacing w:after="0"/>
              <w:ind w:left="99"/>
              <w:rPr>
                <w:noProof/>
              </w:rPr>
            </w:pPr>
          </w:p>
        </w:tc>
      </w:tr>
      <w:tr w:rsidR="00347C80" w14:paraId="34ACE2EB" w14:textId="77777777" w:rsidTr="00547111">
        <w:tc>
          <w:tcPr>
            <w:tcW w:w="2694" w:type="dxa"/>
            <w:gridSpan w:val="2"/>
            <w:tcBorders>
              <w:left w:val="single" w:sz="4" w:space="0" w:color="auto"/>
            </w:tcBorders>
          </w:tcPr>
          <w:p w14:paraId="571382F3" w14:textId="77777777" w:rsidR="00347C80" w:rsidRDefault="00347C80" w:rsidP="00347C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701DF" w:rsidR="00347C80" w:rsidRDefault="00347C80" w:rsidP="00347C80">
            <w:pPr>
              <w:pStyle w:val="CRCoverPage"/>
              <w:spacing w:after="0"/>
              <w:jc w:val="center"/>
              <w:rPr>
                <w:b/>
                <w:caps/>
                <w:noProof/>
              </w:rPr>
            </w:pPr>
            <w:r>
              <w:rPr>
                <w:b/>
                <w:caps/>
                <w:noProof/>
              </w:rPr>
              <w:t>X</w:t>
            </w:r>
          </w:p>
        </w:tc>
        <w:tc>
          <w:tcPr>
            <w:tcW w:w="2977" w:type="dxa"/>
            <w:gridSpan w:val="4"/>
          </w:tcPr>
          <w:p w14:paraId="7DB274D8" w14:textId="77777777" w:rsidR="00347C80" w:rsidRDefault="00347C80" w:rsidP="00347C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7C80" w:rsidRDefault="00347C80" w:rsidP="00347C80">
            <w:pPr>
              <w:pStyle w:val="CRCoverPage"/>
              <w:spacing w:after="0"/>
              <w:ind w:left="99"/>
              <w:rPr>
                <w:noProof/>
              </w:rPr>
            </w:pPr>
            <w:r>
              <w:rPr>
                <w:noProof/>
              </w:rPr>
              <w:t xml:space="preserve">TS/TR ... CR ... </w:t>
            </w:r>
          </w:p>
        </w:tc>
      </w:tr>
      <w:tr w:rsidR="00347C80" w14:paraId="446DDBAC" w14:textId="77777777" w:rsidTr="00547111">
        <w:tc>
          <w:tcPr>
            <w:tcW w:w="2694" w:type="dxa"/>
            <w:gridSpan w:val="2"/>
            <w:tcBorders>
              <w:left w:val="single" w:sz="4" w:space="0" w:color="auto"/>
            </w:tcBorders>
          </w:tcPr>
          <w:p w14:paraId="678A1AA6" w14:textId="77777777" w:rsidR="00347C80" w:rsidRDefault="00347C80" w:rsidP="00347C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FC571" w:rsidR="00347C80" w:rsidRDefault="00347C80" w:rsidP="00347C80">
            <w:pPr>
              <w:pStyle w:val="CRCoverPage"/>
              <w:spacing w:after="0"/>
              <w:jc w:val="center"/>
              <w:rPr>
                <w:b/>
                <w:caps/>
                <w:noProof/>
              </w:rPr>
            </w:pPr>
            <w:r>
              <w:rPr>
                <w:b/>
                <w:caps/>
                <w:noProof/>
              </w:rPr>
              <w:t>X</w:t>
            </w:r>
          </w:p>
        </w:tc>
        <w:tc>
          <w:tcPr>
            <w:tcW w:w="2977" w:type="dxa"/>
            <w:gridSpan w:val="4"/>
          </w:tcPr>
          <w:p w14:paraId="1A4306D9" w14:textId="77777777" w:rsidR="00347C80" w:rsidRDefault="00347C80" w:rsidP="00347C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7C80" w:rsidRDefault="00347C80" w:rsidP="00347C80">
            <w:pPr>
              <w:pStyle w:val="CRCoverPage"/>
              <w:spacing w:after="0"/>
              <w:ind w:left="99"/>
              <w:rPr>
                <w:noProof/>
              </w:rPr>
            </w:pPr>
            <w:r>
              <w:rPr>
                <w:noProof/>
              </w:rPr>
              <w:t xml:space="preserve">TS/TR ... CR ... </w:t>
            </w:r>
          </w:p>
        </w:tc>
      </w:tr>
      <w:tr w:rsidR="00347C80" w14:paraId="55C714D2" w14:textId="77777777" w:rsidTr="00547111">
        <w:tc>
          <w:tcPr>
            <w:tcW w:w="2694" w:type="dxa"/>
            <w:gridSpan w:val="2"/>
            <w:tcBorders>
              <w:left w:val="single" w:sz="4" w:space="0" w:color="auto"/>
            </w:tcBorders>
          </w:tcPr>
          <w:p w14:paraId="45913E62" w14:textId="77777777" w:rsidR="00347C80" w:rsidRDefault="00347C80" w:rsidP="00347C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C80" w:rsidRDefault="00347C80" w:rsidP="00347C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65C96" w:rsidR="00347C80" w:rsidRDefault="00347C80" w:rsidP="00347C80">
            <w:pPr>
              <w:pStyle w:val="CRCoverPage"/>
              <w:spacing w:after="0"/>
              <w:jc w:val="center"/>
              <w:rPr>
                <w:b/>
                <w:caps/>
                <w:noProof/>
              </w:rPr>
            </w:pPr>
            <w:r>
              <w:rPr>
                <w:b/>
                <w:caps/>
                <w:noProof/>
              </w:rPr>
              <w:t>X</w:t>
            </w:r>
          </w:p>
        </w:tc>
        <w:tc>
          <w:tcPr>
            <w:tcW w:w="2977" w:type="dxa"/>
            <w:gridSpan w:val="4"/>
          </w:tcPr>
          <w:p w14:paraId="1B4FF921" w14:textId="77777777" w:rsidR="00347C80" w:rsidRDefault="00347C80" w:rsidP="00347C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7C80" w:rsidRDefault="00347C80" w:rsidP="00347C80">
            <w:pPr>
              <w:pStyle w:val="CRCoverPage"/>
              <w:spacing w:after="0"/>
              <w:ind w:left="99"/>
              <w:rPr>
                <w:noProof/>
              </w:rPr>
            </w:pPr>
            <w:r>
              <w:rPr>
                <w:noProof/>
              </w:rPr>
              <w:t xml:space="preserve">TS/TR ... CR ... </w:t>
            </w:r>
          </w:p>
        </w:tc>
      </w:tr>
      <w:tr w:rsidR="00347C80" w14:paraId="60DF82CC" w14:textId="77777777" w:rsidTr="008863B9">
        <w:tc>
          <w:tcPr>
            <w:tcW w:w="2694" w:type="dxa"/>
            <w:gridSpan w:val="2"/>
            <w:tcBorders>
              <w:left w:val="single" w:sz="4" w:space="0" w:color="auto"/>
            </w:tcBorders>
          </w:tcPr>
          <w:p w14:paraId="517696CD" w14:textId="77777777" w:rsidR="00347C80" w:rsidRDefault="00347C80" w:rsidP="00347C80">
            <w:pPr>
              <w:pStyle w:val="CRCoverPage"/>
              <w:spacing w:after="0"/>
              <w:rPr>
                <w:b/>
                <w:i/>
                <w:noProof/>
              </w:rPr>
            </w:pPr>
          </w:p>
        </w:tc>
        <w:tc>
          <w:tcPr>
            <w:tcW w:w="6946" w:type="dxa"/>
            <w:gridSpan w:val="9"/>
            <w:tcBorders>
              <w:right w:val="single" w:sz="4" w:space="0" w:color="auto"/>
            </w:tcBorders>
          </w:tcPr>
          <w:p w14:paraId="4D84207F" w14:textId="77777777" w:rsidR="00347C80" w:rsidRDefault="00347C80" w:rsidP="00347C80">
            <w:pPr>
              <w:pStyle w:val="CRCoverPage"/>
              <w:spacing w:after="0"/>
              <w:rPr>
                <w:noProof/>
              </w:rPr>
            </w:pPr>
          </w:p>
        </w:tc>
      </w:tr>
      <w:tr w:rsidR="00347C80" w14:paraId="556B87B6" w14:textId="77777777" w:rsidTr="008863B9">
        <w:tc>
          <w:tcPr>
            <w:tcW w:w="2694" w:type="dxa"/>
            <w:gridSpan w:val="2"/>
            <w:tcBorders>
              <w:left w:val="single" w:sz="4" w:space="0" w:color="auto"/>
              <w:bottom w:val="single" w:sz="4" w:space="0" w:color="auto"/>
            </w:tcBorders>
          </w:tcPr>
          <w:p w14:paraId="79A9C411" w14:textId="77777777" w:rsidR="00347C80" w:rsidRDefault="00347C80" w:rsidP="00347C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C80" w:rsidRDefault="00347C80" w:rsidP="00347C80">
            <w:pPr>
              <w:pStyle w:val="CRCoverPage"/>
              <w:spacing w:after="0"/>
              <w:ind w:left="100"/>
              <w:rPr>
                <w:noProof/>
              </w:rPr>
            </w:pPr>
          </w:p>
        </w:tc>
      </w:tr>
      <w:tr w:rsidR="00347C80" w:rsidRPr="008863B9" w14:paraId="45BFE792" w14:textId="77777777" w:rsidTr="008863B9">
        <w:tc>
          <w:tcPr>
            <w:tcW w:w="2694" w:type="dxa"/>
            <w:gridSpan w:val="2"/>
            <w:tcBorders>
              <w:top w:val="single" w:sz="4" w:space="0" w:color="auto"/>
              <w:bottom w:val="single" w:sz="4" w:space="0" w:color="auto"/>
            </w:tcBorders>
          </w:tcPr>
          <w:p w14:paraId="194242DD" w14:textId="77777777" w:rsidR="00347C80" w:rsidRPr="008863B9" w:rsidRDefault="00347C80" w:rsidP="00347C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C80" w:rsidRPr="008863B9" w:rsidRDefault="00347C80" w:rsidP="00347C80">
            <w:pPr>
              <w:pStyle w:val="CRCoverPage"/>
              <w:spacing w:after="0"/>
              <w:ind w:left="100"/>
              <w:rPr>
                <w:noProof/>
                <w:sz w:val="8"/>
                <w:szCs w:val="8"/>
              </w:rPr>
            </w:pPr>
          </w:p>
        </w:tc>
      </w:tr>
      <w:tr w:rsidR="00347C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C80" w:rsidRDefault="00347C80" w:rsidP="00347C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7C80" w:rsidRDefault="00347C80" w:rsidP="00347C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076790" w14:textId="77777777" w:rsidR="001E41F3" w:rsidRDefault="001E41F3">
      <w:pPr>
        <w:rPr>
          <w:noProof/>
        </w:rPr>
      </w:pPr>
    </w:p>
    <w:p w14:paraId="1BB88844" w14:textId="77777777" w:rsidR="008A33C8" w:rsidRDefault="008A33C8">
      <w:pPr>
        <w:rPr>
          <w:noProof/>
        </w:rPr>
      </w:pPr>
    </w:p>
    <w:p w14:paraId="68C9CD36" w14:textId="00836BF6" w:rsidR="001E41F3" w:rsidRDefault="008A33C8" w:rsidP="00E434D0">
      <w:pPr>
        <w:jc w:val="center"/>
        <w:rPr>
          <w:noProof/>
          <w:color w:val="00B0F0"/>
          <w:sz w:val="32"/>
          <w:szCs w:val="32"/>
        </w:rPr>
      </w:pPr>
      <w:r w:rsidRPr="00835846">
        <w:rPr>
          <w:noProof/>
          <w:color w:val="00B0F0"/>
          <w:sz w:val="32"/>
          <w:szCs w:val="32"/>
        </w:rPr>
        <w:t>*** BEGIN CHANGES ***</w:t>
      </w:r>
    </w:p>
    <w:p w14:paraId="263494BD" w14:textId="77777777" w:rsidR="00CA7038" w:rsidRDefault="00CA7038" w:rsidP="00CA7038">
      <w:pPr>
        <w:pStyle w:val="Heading8"/>
      </w:pPr>
      <w:bookmarkStart w:id="2" w:name="_Toc492909175"/>
      <w:bookmarkStart w:id="3" w:name="_Toc90905041"/>
      <w:r>
        <w:t>Annex I (normative):</w:t>
      </w:r>
      <w:r>
        <w:br/>
        <w:t xml:space="preserve">Key </w:t>
      </w:r>
      <w:r>
        <w:rPr>
          <w:snapToGrid w:val="0"/>
        </w:rPr>
        <w:t>expansion</w:t>
      </w:r>
      <w:r>
        <w:t xml:space="preserve"> functions for IPsec ESP</w:t>
      </w:r>
      <w:bookmarkEnd w:id="2"/>
      <w:bookmarkEnd w:id="3"/>
    </w:p>
    <w:p w14:paraId="4A3AD227" w14:textId="77777777" w:rsidR="00CA7038" w:rsidRDefault="00CA7038" w:rsidP="00CA7038">
      <w:pPr>
        <w:rPr>
          <w:b/>
          <w:bCs/>
        </w:rPr>
      </w:pPr>
      <w:r>
        <w:rPr>
          <w:b/>
          <w:bCs/>
        </w:rPr>
        <w:t>Integrity Keys:</w:t>
      </w:r>
    </w:p>
    <w:p w14:paraId="4D9D048C" w14:textId="77777777" w:rsidR="00CA7038" w:rsidRDefault="00CA7038" w:rsidP="00CA7038">
      <w:r>
        <w:t xml:space="preserve">If the selected authentication algorithm is HMAC-SHA-1-96 </w:t>
      </w:r>
      <w:r>
        <w:rPr>
          <w:snapToGrid w:val="0"/>
        </w:rPr>
        <w:t>then IK</w:t>
      </w:r>
      <w:r>
        <w:rPr>
          <w:snapToGrid w:val="0"/>
          <w:vertAlign w:val="subscript"/>
        </w:rPr>
        <w:t>ESP</w:t>
      </w:r>
      <w:r>
        <w:rPr>
          <w:snapToGrid w:val="0"/>
        </w:rPr>
        <w:t xml:space="preserve"> is obtained from IK</w:t>
      </w:r>
      <w:r>
        <w:rPr>
          <w:snapToGrid w:val="0"/>
          <w:vertAlign w:val="subscript"/>
        </w:rPr>
        <w:t>IM</w:t>
      </w:r>
      <w:r>
        <w:rPr>
          <w:snapToGrid w:val="0"/>
        </w:rPr>
        <w:t xml:space="preserve"> by appending 32 zero bits to the end of IK</w:t>
      </w:r>
      <w:r>
        <w:rPr>
          <w:snapToGrid w:val="0"/>
          <w:vertAlign w:val="subscript"/>
        </w:rPr>
        <w:t>IM</w:t>
      </w:r>
      <w:r>
        <w:t xml:space="preserve"> to create a 160</w:t>
      </w:r>
      <w:r>
        <w:noBreakHyphen/>
        <w:t>bit string.</w:t>
      </w:r>
      <w:r w:rsidRPr="00BC630A">
        <w:t xml:space="preserve"> </w:t>
      </w:r>
    </w:p>
    <w:p w14:paraId="1BC45BA8" w14:textId="77777777" w:rsidR="00CA7038" w:rsidRDefault="00CA7038" w:rsidP="00CA7038">
      <w:pPr>
        <w:rPr>
          <w:snapToGrid w:val="0"/>
          <w:vertAlign w:val="subscript"/>
        </w:rPr>
      </w:pPr>
      <w:r>
        <w:t xml:space="preserve">If selected authentication algorithm is AES-GMAC as specified in RFC 4543 [74] with 128 bit key then </w:t>
      </w:r>
      <w:r>
        <w:rPr>
          <w:snapToGrid w:val="0"/>
        </w:rPr>
        <w:t>IK</w:t>
      </w:r>
      <w:r>
        <w:rPr>
          <w:snapToGrid w:val="0"/>
          <w:vertAlign w:val="subscript"/>
        </w:rPr>
        <w:t>ESP</w:t>
      </w:r>
      <w:r>
        <w:rPr>
          <w:snapToGrid w:val="0"/>
        </w:rPr>
        <w:t xml:space="preserve"> </w:t>
      </w:r>
      <w:r>
        <w:t>=</w:t>
      </w:r>
      <w:r>
        <w:rPr>
          <w:snapToGrid w:val="0"/>
        </w:rPr>
        <w:t xml:space="preserve"> IK</w:t>
      </w:r>
      <w:r>
        <w:rPr>
          <w:snapToGrid w:val="0"/>
          <w:vertAlign w:val="subscript"/>
        </w:rPr>
        <w:t>IM.</w:t>
      </w:r>
    </w:p>
    <w:p w14:paraId="56FD0BFB" w14:textId="77777777" w:rsidR="00CA7038" w:rsidRDefault="00CA7038" w:rsidP="00CA7038">
      <w:r>
        <w:t>The salt value specified in Section 3.2 of RFC 4543 [74]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242E8A">
        <w:t>:</w:t>
      </w:r>
      <w:r>
        <w:t xml:space="preserve"> CK</w:t>
      </w:r>
      <w:r w:rsidRPr="00242E8A">
        <w:rPr>
          <w:vertAlign w:val="subscript"/>
        </w:rPr>
        <w:t>IM</w:t>
      </w:r>
      <w:r>
        <w:t xml:space="preserve"> || IK</w:t>
      </w:r>
      <w:r w:rsidRPr="00476AB1">
        <w:rPr>
          <w:vertAlign w:val="subscript"/>
        </w:rPr>
        <w:t>IM</w:t>
      </w:r>
      <w:r>
        <w:t>. The input S to the KDF function shall be formed from the following parameters:</w:t>
      </w:r>
    </w:p>
    <w:p w14:paraId="44C16EC1" w14:textId="77777777" w:rsidR="00CA7038" w:rsidRPr="00340F7D" w:rsidRDefault="00CA7038" w:rsidP="00CA7038">
      <w:pPr>
        <w:pStyle w:val="B1"/>
        <w:rPr>
          <w:lang w:eastAsia="ja-JP"/>
        </w:rPr>
      </w:pPr>
      <w:r>
        <w:rPr>
          <w:lang w:eastAsia="ja-JP"/>
        </w:rPr>
        <w:t>-</w:t>
      </w:r>
      <w:r>
        <w:rPr>
          <w:lang w:eastAsia="ja-JP"/>
        </w:rPr>
        <w:tab/>
        <w:t>FC = 0x58.</w:t>
      </w:r>
    </w:p>
    <w:p w14:paraId="4BC2C265"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"AES_GMAC_SALT" .</w:t>
      </w:r>
    </w:p>
    <w:p w14:paraId="09A88632" w14:textId="77777777" w:rsidR="00CA7038" w:rsidRPr="00340F7D" w:rsidRDefault="00CA7038" w:rsidP="00CA7038">
      <w:pPr>
        <w:pStyle w:val="B1"/>
        <w:rPr>
          <w:lang w:eastAsia="ja-JP"/>
        </w:rPr>
      </w:pPr>
      <w:r w:rsidRPr="00340F7D">
        <w:rPr>
          <w:lang w:eastAsia="ja-JP"/>
        </w:rPr>
        <w:t>-</w:t>
      </w:r>
      <w:r w:rsidRPr="00340F7D">
        <w:rPr>
          <w:lang w:eastAsia="ja-JP"/>
        </w:rPr>
        <w:tab/>
        <w:t xml:space="preserve">L0 = length of </w:t>
      </w:r>
      <w:r>
        <w:rPr>
          <w:lang w:eastAsia="ja-JP"/>
        </w:rPr>
        <w:t>the string “AES_GMAC_SALT” (i.e. 0x00 0x0D).</w:t>
      </w:r>
    </w:p>
    <w:p w14:paraId="2130D60D" w14:textId="7F3B35ED" w:rsidR="00CA7038" w:rsidRDefault="00CA7038" w:rsidP="00CA7038">
      <w:r>
        <w:t>The salt value</w:t>
      </w:r>
      <w:ins w:id="4" w:author="Kev Kitchens" w:date="2022-08-30T17:29:00Z">
        <w:r w:rsidR="000B3EAD">
          <w:t xml:space="preserve"> </w:t>
        </w:r>
      </w:ins>
      <w:ins w:id="5" w:author="Ivy Guo" w:date="2022-11-07T11:28:00Z">
        <w:r w:rsidR="00A500CF">
          <w:t xml:space="preserve">for each IPsec SA </w:t>
        </w:r>
      </w:ins>
      <w:r>
        <w:t>shall consist of the 32 least significant bits of the 256 bits of the KDF output</w:t>
      </w:r>
      <w:ins w:id="6" w:author="Ivy Guo" w:date="2022-11-07T11:28:00Z">
        <w:r w:rsidR="00A500CF">
          <w:t xml:space="preserve"> </w:t>
        </w:r>
        <w:proofErr w:type="spellStart"/>
        <w:r w:rsidR="00A500CF">
          <w:t>XOR’d</w:t>
        </w:r>
        <w:proofErr w:type="spellEnd"/>
        <w:r w:rsidR="00A500CF">
          <w:t xml:space="preserve"> with the SA’s SPI (represented as a 32-bit integer in network byte order)</w:t>
        </w:r>
      </w:ins>
      <w:r>
        <w:t>.</w:t>
      </w:r>
    </w:p>
    <w:p w14:paraId="699078CD" w14:textId="77777777" w:rsidR="00CA7038" w:rsidRPr="00DC7BD1" w:rsidRDefault="00CA7038" w:rsidP="00CA7038">
      <w:r w:rsidRPr="00BC630A">
        <w:rPr>
          <w:noProof/>
        </w:rPr>
        <w:t>"</w:t>
      </w:r>
      <w:r>
        <w:rPr>
          <w:rFonts w:hint="eastAsia"/>
          <w:noProof/>
          <w:lang w:eastAsia="zh-CN"/>
        </w:rPr>
        <w:t>H</w:t>
      </w:r>
      <w:r>
        <w:rPr>
          <w:noProof/>
          <w:lang w:eastAsia="zh-CN"/>
        </w:rPr>
        <w:t>mac-sha-1-96</w:t>
      </w:r>
      <w:r w:rsidRPr="00BC630A">
        <w:rPr>
          <w:noProof/>
        </w:rPr>
        <w:t>"</w:t>
      </w:r>
      <w:r>
        <w:rPr>
          <w:noProof/>
          <w:lang w:eastAsia="zh-CN"/>
        </w:rPr>
        <w:t xml:space="preserve"> is not recommended.</w:t>
      </w:r>
    </w:p>
    <w:p w14:paraId="667746A2" w14:textId="77777777" w:rsidR="00CA7038" w:rsidRDefault="00CA7038" w:rsidP="00CA7038">
      <w:pPr>
        <w:rPr>
          <w:b/>
          <w:bCs/>
        </w:rPr>
      </w:pPr>
      <w:r>
        <w:rPr>
          <w:b/>
          <w:bCs/>
        </w:rPr>
        <w:t>Encryption Keys:</w:t>
      </w:r>
    </w:p>
    <w:p w14:paraId="08DD9FDA" w14:textId="77777777" w:rsidR="00CA7038" w:rsidRDefault="00CA7038" w:rsidP="00CA7038">
      <w:pPr>
        <w:rPr>
          <w:vertAlign w:val="subscript"/>
        </w:rPr>
      </w:pPr>
      <w:r>
        <w:t>If selected encryption algorithm is AES</w:t>
      </w:r>
      <w:r>
        <w:noBreakHyphen/>
        <w:t>CBC as specified in RFC 3602 [22] with 128 bit key then CK</w:t>
      </w:r>
      <w:r>
        <w:rPr>
          <w:vertAlign w:val="subscript"/>
        </w:rPr>
        <w:t>ESP</w:t>
      </w:r>
      <w:r>
        <w:t xml:space="preserve"> = CK</w:t>
      </w:r>
      <w:r>
        <w:rPr>
          <w:vertAlign w:val="subscript"/>
        </w:rPr>
        <w:t>IM</w:t>
      </w:r>
      <w:r w:rsidRPr="00BC630A">
        <w:rPr>
          <w:vertAlign w:val="subscript"/>
        </w:rPr>
        <w:t xml:space="preserve"> </w:t>
      </w:r>
      <w:r>
        <w:rPr>
          <w:vertAlign w:val="subscript"/>
        </w:rPr>
        <w:t>.</w:t>
      </w:r>
    </w:p>
    <w:p w14:paraId="394A305C" w14:textId="77777777" w:rsidR="00CA7038" w:rsidRDefault="00CA7038" w:rsidP="00CA7038">
      <w:r>
        <w:t>If selected encryption algorithm is AES</w:t>
      </w:r>
      <w:r>
        <w:noBreakHyphen/>
        <w:t>GCM as specified in RFC 4106 [73] with 128 bit key then CK</w:t>
      </w:r>
      <w:r>
        <w:rPr>
          <w:vertAlign w:val="subscript"/>
        </w:rPr>
        <w:t>ESP</w:t>
      </w:r>
      <w:r>
        <w:t xml:space="preserve"> = CK</w:t>
      </w:r>
      <w:r>
        <w:rPr>
          <w:vertAlign w:val="subscript"/>
        </w:rPr>
        <w:t>IM.</w:t>
      </w:r>
      <w:r w:rsidRPr="00DC7BD1">
        <w:t xml:space="preserve"> </w:t>
      </w:r>
      <w:r>
        <w:t>The salt value specified in Section 4 of RFC 4106 [73] shall be derived using the key derivation function KDF defined in Annex B of TS 33.220 [66]. The input Key to the KDF function shall be equal to the concatenation of CK</w:t>
      </w:r>
      <w:r w:rsidRPr="00476AB1">
        <w:rPr>
          <w:vertAlign w:val="subscript"/>
        </w:rPr>
        <w:t>IM</w:t>
      </w:r>
      <w:r>
        <w:t xml:space="preserve"> and IK</w:t>
      </w:r>
      <w:r w:rsidRPr="00476AB1">
        <w:rPr>
          <w:vertAlign w:val="subscript"/>
        </w:rPr>
        <w:t>IM</w:t>
      </w:r>
      <w:r w:rsidRPr="00476AB1">
        <w:t>:</w:t>
      </w:r>
      <w:r>
        <w:t xml:space="preserve"> CK</w:t>
      </w:r>
      <w:r w:rsidRPr="00476AB1">
        <w:rPr>
          <w:vertAlign w:val="subscript"/>
        </w:rPr>
        <w:t>IM</w:t>
      </w:r>
      <w:r>
        <w:t xml:space="preserve"> || IK</w:t>
      </w:r>
      <w:r w:rsidRPr="00476AB1">
        <w:rPr>
          <w:vertAlign w:val="subscript"/>
        </w:rPr>
        <w:t>IM</w:t>
      </w:r>
      <w:r>
        <w:t>. The input S to the KDF function shall be formed from the following parameters:</w:t>
      </w:r>
    </w:p>
    <w:p w14:paraId="6E2DFBCE" w14:textId="77777777" w:rsidR="00CA7038" w:rsidRPr="00340F7D" w:rsidRDefault="00CA7038" w:rsidP="00CA7038">
      <w:pPr>
        <w:pStyle w:val="B1"/>
        <w:rPr>
          <w:lang w:eastAsia="ja-JP"/>
        </w:rPr>
      </w:pPr>
      <w:r>
        <w:rPr>
          <w:lang w:eastAsia="ja-JP"/>
        </w:rPr>
        <w:t>-</w:t>
      </w:r>
      <w:r>
        <w:rPr>
          <w:lang w:eastAsia="ja-JP"/>
        </w:rPr>
        <w:tab/>
        <w:t>FC = 0x59</w:t>
      </w:r>
    </w:p>
    <w:p w14:paraId="75220B7D" w14:textId="77777777" w:rsidR="00CA7038" w:rsidRPr="00340F7D" w:rsidRDefault="00CA7038" w:rsidP="00CA7038">
      <w:pPr>
        <w:pStyle w:val="B1"/>
        <w:rPr>
          <w:lang w:eastAsia="ja-JP"/>
        </w:rPr>
      </w:pPr>
      <w:r w:rsidRPr="00340F7D">
        <w:rPr>
          <w:lang w:eastAsia="ja-JP"/>
        </w:rPr>
        <w:t>-</w:t>
      </w:r>
      <w:r w:rsidRPr="00340F7D">
        <w:rPr>
          <w:lang w:eastAsia="ja-JP"/>
        </w:rPr>
        <w:tab/>
        <w:t xml:space="preserve">P0 = </w:t>
      </w:r>
      <w:r>
        <w:rPr>
          <w:lang w:eastAsia="ja-JP"/>
        </w:rPr>
        <w:t xml:space="preserve">“AES_GCM_SALT” </w:t>
      </w:r>
    </w:p>
    <w:p w14:paraId="361FABC7" w14:textId="77777777" w:rsidR="00CA7038" w:rsidRDefault="00CA7038" w:rsidP="00CA7038">
      <w:pPr>
        <w:pStyle w:val="B1"/>
      </w:pPr>
      <w:r w:rsidRPr="00340F7D">
        <w:rPr>
          <w:lang w:eastAsia="ja-JP"/>
        </w:rPr>
        <w:t>-</w:t>
      </w:r>
      <w:r w:rsidRPr="00340F7D">
        <w:rPr>
          <w:lang w:eastAsia="ja-JP"/>
        </w:rPr>
        <w:tab/>
        <w:t xml:space="preserve">L0 = length of </w:t>
      </w:r>
      <w:r>
        <w:rPr>
          <w:lang w:eastAsia="ja-JP"/>
        </w:rPr>
        <w:t>the string “AES_GCM_SALT” (i.e. 0x00 0x0C)</w:t>
      </w:r>
    </w:p>
    <w:p w14:paraId="780DC463" w14:textId="59487AEE" w:rsidR="00CA7038" w:rsidRDefault="00CA7038" w:rsidP="00CA7038">
      <w:pPr>
        <w:rPr>
          <w:noProof/>
        </w:rPr>
      </w:pPr>
      <w:r>
        <w:lastRenderedPageBreak/>
        <w:t>The salt value</w:t>
      </w:r>
      <w:ins w:id="7" w:author="Kev Kitchens" w:date="2022-08-30T17:29:00Z">
        <w:r w:rsidR="000B3EAD">
          <w:t xml:space="preserve"> </w:t>
        </w:r>
      </w:ins>
      <w:ins w:id="8" w:author="Ivy Guo" w:date="2022-11-07T11:28:00Z">
        <w:r w:rsidR="00A500CF">
          <w:t xml:space="preserve">for each IPsec SA </w:t>
        </w:r>
      </w:ins>
      <w:r>
        <w:t>shall consist of the 32 least significant bits of the 256 bits of the KDF output</w:t>
      </w:r>
      <w:ins w:id="9" w:author="Ivy Guo" w:date="2022-11-07T11:28:00Z">
        <w:r w:rsidR="00A500CF">
          <w:t xml:space="preserve"> </w:t>
        </w:r>
        <w:proofErr w:type="spellStart"/>
        <w:r w:rsidR="00A500CF">
          <w:t>XOR’d</w:t>
        </w:r>
        <w:proofErr w:type="spellEnd"/>
        <w:r w:rsidR="00A500CF">
          <w:t xml:space="preserve"> with the SA’s SPI (represented as a 32-bit integer in network byte orde</w:t>
        </w:r>
      </w:ins>
      <w:ins w:id="10" w:author="Ivy Guo" w:date="2022-11-07T11:29:00Z">
        <w:r w:rsidR="00A500CF">
          <w:t>r)</w:t>
        </w:r>
      </w:ins>
    </w:p>
    <w:p w14:paraId="4333F4AA" w14:textId="77777777" w:rsidR="00CA7038" w:rsidRPr="00DC7BD1" w:rsidRDefault="00CA7038" w:rsidP="00CA7038">
      <w:r w:rsidRPr="00BC630A">
        <w:rPr>
          <w:noProof/>
        </w:rPr>
        <w:t>"</w:t>
      </w:r>
      <w:r>
        <w:rPr>
          <w:noProof/>
          <w:lang w:eastAsia="zh-CN"/>
        </w:rPr>
        <w:t>aes-cbc</w:t>
      </w:r>
      <w:r w:rsidRPr="00BC630A">
        <w:rPr>
          <w:noProof/>
        </w:rPr>
        <w:t>"</w:t>
      </w:r>
      <w:r>
        <w:rPr>
          <w:noProof/>
          <w:lang w:eastAsia="zh-CN"/>
        </w:rPr>
        <w:t xml:space="preserve"> is not recommended.</w:t>
      </w:r>
    </w:p>
    <w:p w14:paraId="4CD167FA" w14:textId="77777777" w:rsidR="00CA7038" w:rsidRDefault="00CA7038" w:rsidP="00CA7038">
      <w:pPr>
        <w:rPr>
          <w:noProof/>
          <w:color w:val="00B0F0"/>
          <w:sz w:val="32"/>
          <w:szCs w:val="32"/>
        </w:rPr>
      </w:pPr>
    </w:p>
    <w:p w14:paraId="1CC3E8F8" w14:textId="29A38072" w:rsidR="00E434D0" w:rsidRPr="00E434D0" w:rsidRDefault="00CA7038" w:rsidP="00CA7038">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sectPr w:rsidR="00E434D0" w:rsidRPr="00E434D0"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347C80" w:rsidRDefault="00347C8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9A6E" w14:textId="77777777" w:rsidR="008A7C57" w:rsidRDefault="008A7C57">
      <w:r>
        <w:separator/>
      </w:r>
    </w:p>
  </w:endnote>
  <w:endnote w:type="continuationSeparator" w:id="0">
    <w:p w14:paraId="700A014D" w14:textId="77777777" w:rsidR="008A7C57" w:rsidRDefault="008A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5C0C" w14:textId="77777777" w:rsidR="008A7C57" w:rsidRDefault="008A7C57">
      <w:r>
        <w:separator/>
      </w:r>
    </w:p>
  </w:footnote>
  <w:footnote w:type="continuationSeparator" w:id="0">
    <w:p w14:paraId="692A0FD4" w14:textId="77777777" w:rsidR="008A7C57" w:rsidRDefault="008A7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ev Kitchens">
    <w15:presenceInfo w15:providerId="AD" w15:userId="S::kkitchens@apple.com::449dc1ef-0e5a-4a5f-8e52-b0a3b07e4b1f"/>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A589B"/>
    <w:rsid w:val="000A6394"/>
    <w:rsid w:val="000B3EA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C80"/>
    <w:rsid w:val="00351D2D"/>
    <w:rsid w:val="003609EF"/>
    <w:rsid w:val="0036231A"/>
    <w:rsid w:val="00374DD4"/>
    <w:rsid w:val="003C0634"/>
    <w:rsid w:val="003E1A36"/>
    <w:rsid w:val="00410371"/>
    <w:rsid w:val="004164AB"/>
    <w:rsid w:val="004242F1"/>
    <w:rsid w:val="004B75B7"/>
    <w:rsid w:val="004D2903"/>
    <w:rsid w:val="005141D9"/>
    <w:rsid w:val="0051580D"/>
    <w:rsid w:val="00547111"/>
    <w:rsid w:val="00547E67"/>
    <w:rsid w:val="00592D74"/>
    <w:rsid w:val="005E2C44"/>
    <w:rsid w:val="00621188"/>
    <w:rsid w:val="006257ED"/>
    <w:rsid w:val="00653DE4"/>
    <w:rsid w:val="00665C47"/>
    <w:rsid w:val="00695808"/>
    <w:rsid w:val="006B3464"/>
    <w:rsid w:val="006B46FB"/>
    <w:rsid w:val="006E21FB"/>
    <w:rsid w:val="007410D7"/>
    <w:rsid w:val="00792342"/>
    <w:rsid w:val="007977A8"/>
    <w:rsid w:val="007B512A"/>
    <w:rsid w:val="007C2097"/>
    <w:rsid w:val="007D6A07"/>
    <w:rsid w:val="007F7259"/>
    <w:rsid w:val="008040A8"/>
    <w:rsid w:val="008279FA"/>
    <w:rsid w:val="008626E7"/>
    <w:rsid w:val="00870EE7"/>
    <w:rsid w:val="008863B9"/>
    <w:rsid w:val="008A2B94"/>
    <w:rsid w:val="008A33C8"/>
    <w:rsid w:val="008A45A6"/>
    <w:rsid w:val="008A7C57"/>
    <w:rsid w:val="008D3CCC"/>
    <w:rsid w:val="008F3789"/>
    <w:rsid w:val="008F686C"/>
    <w:rsid w:val="008F79DF"/>
    <w:rsid w:val="009148DE"/>
    <w:rsid w:val="00927A31"/>
    <w:rsid w:val="00941E30"/>
    <w:rsid w:val="009777D9"/>
    <w:rsid w:val="00991B88"/>
    <w:rsid w:val="009A5753"/>
    <w:rsid w:val="009A579D"/>
    <w:rsid w:val="009E3297"/>
    <w:rsid w:val="009F734F"/>
    <w:rsid w:val="00A01DC8"/>
    <w:rsid w:val="00A246B6"/>
    <w:rsid w:val="00A47E70"/>
    <w:rsid w:val="00A500CF"/>
    <w:rsid w:val="00A50CF0"/>
    <w:rsid w:val="00A7671C"/>
    <w:rsid w:val="00A917B4"/>
    <w:rsid w:val="00A9613F"/>
    <w:rsid w:val="00AA2510"/>
    <w:rsid w:val="00AA2CBC"/>
    <w:rsid w:val="00AC5820"/>
    <w:rsid w:val="00AD1CD8"/>
    <w:rsid w:val="00B258BB"/>
    <w:rsid w:val="00B37DAF"/>
    <w:rsid w:val="00B67B97"/>
    <w:rsid w:val="00B968C8"/>
    <w:rsid w:val="00BA3EC5"/>
    <w:rsid w:val="00BA51D9"/>
    <w:rsid w:val="00BB5DFC"/>
    <w:rsid w:val="00BD279D"/>
    <w:rsid w:val="00BD6BB8"/>
    <w:rsid w:val="00C47888"/>
    <w:rsid w:val="00C66BA2"/>
    <w:rsid w:val="00C870F6"/>
    <w:rsid w:val="00C95985"/>
    <w:rsid w:val="00CA7038"/>
    <w:rsid w:val="00CC5026"/>
    <w:rsid w:val="00CC68D0"/>
    <w:rsid w:val="00D03F9A"/>
    <w:rsid w:val="00D06D51"/>
    <w:rsid w:val="00D24991"/>
    <w:rsid w:val="00D50255"/>
    <w:rsid w:val="00D54078"/>
    <w:rsid w:val="00D66520"/>
    <w:rsid w:val="00D84AE9"/>
    <w:rsid w:val="00DD5D31"/>
    <w:rsid w:val="00DE34CF"/>
    <w:rsid w:val="00E13F3D"/>
    <w:rsid w:val="00E34898"/>
    <w:rsid w:val="00E434D0"/>
    <w:rsid w:val="00EB09B7"/>
    <w:rsid w:val="00EE7D7C"/>
    <w:rsid w:val="00F25D98"/>
    <w:rsid w:val="00F300FB"/>
    <w:rsid w:val="00F425AC"/>
    <w:rsid w:val="00FB6386"/>
    <w:rsid w:val="00FD49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semiHidden/>
    <w:unhideWhenUsed/>
    <w:rsid w:val="00031A0F"/>
    <w:pPr>
      <w:spacing w:after="0"/>
    </w:pPr>
    <w:rPr>
      <w:rFonts w:ascii="Consolas" w:hAnsi="Consolas" w:cs="Consolas"/>
    </w:rPr>
  </w:style>
  <w:style w:type="character" w:customStyle="1" w:styleId="HTMLPreformattedChar">
    <w:name w:val="HTML Preformatted Char"/>
    <w:basedOn w:val="DefaultParagraphFont"/>
    <w:link w:val="HTMLPreformatted"/>
    <w:semiHidden/>
    <w:rsid w:val="00031A0F"/>
    <w:rPr>
      <w:rFonts w:ascii="Consolas" w:hAnsi="Consolas" w:cs="Consolas"/>
      <w:lang w:val="en-GB" w:eastAsia="en-US"/>
    </w:rPr>
  </w:style>
  <w:style w:type="character" w:customStyle="1" w:styleId="B1Char">
    <w:name w:val="B1 Char"/>
    <w:link w:val="B1"/>
    <w:rsid w:val="00CA7038"/>
    <w:rPr>
      <w:rFonts w:ascii="Times New Roman" w:hAnsi="Times New Roman"/>
      <w:lang w:val="en-GB" w:eastAsia="en-US"/>
    </w:rPr>
  </w:style>
  <w:style w:type="character" w:customStyle="1" w:styleId="Heading8Char">
    <w:name w:val="Heading 8 Char"/>
    <w:link w:val="Heading8"/>
    <w:rsid w:val="00CA7038"/>
    <w:rPr>
      <w:rFonts w:ascii="Arial" w:hAnsi="Arial"/>
      <w:sz w:val="36"/>
      <w:lang w:val="en-GB" w:eastAsia="en-US"/>
    </w:rPr>
  </w:style>
  <w:style w:type="paragraph" w:styleId="Revision">
    <w:name w:val="Revision"/>
    <w:hidden/>
    <w:uiPriority w:val="99"/>
    <w:semiHidden/>
    <w:rsid w:val="00CA7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8447">
      <w:bodyDiv w:val="1"/>
      <w:marLeft w:val="0"/>
      <w:marRight w:val="0"/>
      <w:marTop w:val="0"/>
      <w:marBottom w:val="0"/>
      <w:divBdr>
        <w:top w:val="none" w:sz="0" w:space="0" w:color="auto"/>
        <w:left w:val="none" w:sz="0" w:space="0" w:color="auto"/>
        <w:bottom w:val="none" w:sz="0" w:space="0" w:color="auto"/>
        <w:right w:val="none" w:sz="0" w:space="0" w:color="auto"/>
      </w:divBdr>
    </w:div>
    <w:div w:id="1723021230">
      <w:bodyDiv w:val="1"/>
      <w:marLeft w:val="0"/>
      <w:marRight w:val="0"/>
      <w:marTop w:val="0"/>
      <w:marBottom w:val="0"/>
      <w:divBdr>
        <w:top w:val="none" w:sz="0" w:space="0" w:color="auto"/>
        <w:left w:val="none" w:sz="0" w:space="0" w:color="auto"/>
        <w:bottom w:val="none" w:sz="0" w:space="0" w:color="auto"/>
        <w:right w:val="none" w:sz="0" w:space="0" w:color="auto"/>
      </w:divBdr>
    </w:div>
    <w:div w:id="1735353689">
      <w:bodyDiv w:val="1"/>
      <w:marLeft w:val="0"/>
      <w:marRight w:val="0"/>
      <w:marTop w:val="0"/>
      <w:marBottom w:val="0"/>
      <w:divBdr>
        <w:top w:val="none" w:sz="0" w:space="0" w:color="auto"/>
        <w:left w:val="none" w:sz="0" w:space="0" w:color="auto"/>
        <w:bottom w:val="none" w:sz="0" w:space="0" w:color="auto"/>
        <w:right w:val="none" w:sz="0" w:space="0" w:color="auto"/>
      </w:divBdr>
    </w:div>
    <w:div w:id="2000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941</Words>
  <Characters>5240</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2</cp:revision>
  <cp:lastPrinted>1900-01-01T08:00:00Z</cp:lastPrinted>
  <dcterms:created xsi:type="dcterms:W3CDTF">2022-11-14T14:42:00Z</dcterms:created>
  <dcterms:modified xsi:type="dcterms:W3CDTF">2022-11-14T14:42:00Z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